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963D97">
          <w:rPr>
            <w:b/>
            <w:i/>
            <w:noProof/>
            <w:sz w:val="28"/>
          </w:rPr>
          <w:t>1115</w:t>
        </w:r>
      </w:fldSimple>
    </w:p>
    <w:p w:rsidR="001E41F3" w:rsidRDefault="00C804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22B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045A" w:rsidP="00640C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</w:t>
              </w:r>
              <w:r w:rsidR="00640C49">
                <w:rPr>
                  <w:b/>
                  <w:noProof/>
                  <w:sz w:val="28"/>
                </w:rPr>
                <w:t>4</w:t>
              </w:r>
              <w:r w:rsidR="000335B5">
                <w:rPr>
                  <w:b/>
                  <w:noProof/>
                  <w:sz w:val="28"/>
                </w:rPr>
                <w:t>1-</w:t>
              </w:r>
              <w:r w:rsidR="00640C4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04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045A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BE0EE8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40C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45A" w:rsidP="00640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0C49">
                <w:t>Removal of square brackets for uncertainty and TT</w:t>
              </w:r>
            </w:fldSimple>
            <w:r w:rsidR="00640C49">
              <w:t xml:space="preserve"> for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045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045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045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0451C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045A" w:rsidP="00640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640C49">
                <w:rPr>
                  <w:noProof/>
                </w:rPr>
                <w:t>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045A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045A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RAN4#92 meeting, after the confirmation of the MU values from TE vendors, RAN4 agreed to remove the square brackets for uncertainty and TT for FR2 in R4-191</w:t>
            </w:r>
            <w:r>
              <w:rPr>
                <w:noProof/>
                <w:lang w:eastAsia="zh-CN"/>
              </w:rPr>
              <w:t>0063.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square brackets for uncertainty and TT for FR2 related performance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 Release 15 performance requirements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4.1.2.4, 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40C49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93831">
      <w:pPr>
        <w:rPr>
          <w:noProof/>
          <w:lang w:eastAsia="zh-CN"/>
        </w:rPr>
      </w:pPr>
      <w:r w:rsidRPr="002F33F1">
        <w:rPr>
          <w:rFonts w:hint="eastAsia"/>
          <w:noProof/>
          <w:highlight w:val="yellow"/>
          <w:lang w:eastAsia="zh-CN"/>
        </w:rPr>
        <w:lastRenderedPageBreak/>
        <w:t>&lt;</w:t>
      </w:r>
      <w:r w:rsidR="002F33F1">
        <w:rPr>
          <w:noProof/>
          <w:highlight w:val="yellow"/>
          <w:lang w:eastAsia="zh-CN"/>
        </w:rPr>
        <w:t>&lt;</w:t>
      </w:r>
      <w:r w:rsidRPr="002F33F1">
        <w:rPr>
          <w:noProof/>
          <w:highlight w:val="yellow"/>
          <w:lang w:eastAsia="zh-CN"/>
        </w:rPr>
        <w:t xml:space="preserve">The </w:t>
      </w:r>
      <w:bookmarkStart w:id="2" w:name="_GoBack"/>
      <w:bookmarkEnd w:id="2"/>
      <w:r w:rsidRPr="002F33F1">
        <w:rPr>
          <w:noProof/>
          <w:highlight w:val="yellow"/>
          <w:lang w:eastAsia="zh-CN"/>
        </w:rPr>
        <w:t xml:space="preserve">Start of </w:t>
      </w:r>
      <w:r w:rsidR="00DC64BE">
        <w:rPr>
          <w:noProof/>
          <w:highlight w:val="yellow"/>
          <w:lang w:eastAsia="zh-CN"/>
        </w:rPr>
        <w:t>Updates</w:t>
      </w:r>
      <w:r w:rsidRPr="002F33F1">
        <w:rPr>
          <w:rFonts w:hint="eastAsia"/>
          <w:noProof/>
          <w:highlight w:val="yellow"/>
          <w:lang w:eastAsia="zh-CN"/>
        </w:rPr>
        <w:t>&gt;</w:t>
      </w:r>
      <w:r w:rsidR="002F33F1">
        <w:rPr>
          <w:noProof/>
          <w:lang w:eastAsia="zh-CN"/>
        </w:rPr>
        <w:t>&gt;</w:t>
      </w:r>
    </w:p>
    <w:p w:rsidR="002F33F1" w:rsidRDefault="002F33F1">
      <w:pPr>
        <w:rPr>
          <w:noProof/>
          <w:lang w:eastAsia="zh-CN"/>
        </w:rPr>
      </w:pPr>
    </w:p>
    <w:p w:rsidR="00293831" w:rsidRPr="002E5CC4" w:rsidRDefault="00293831" w:rsidP="00293831">
      <w:pPr>
        <w:pStyle w:val="Heading4"/>
      </w:pPr>
      <w:bookmarkStart w:id="3" w:name="_Toc13081866"/>
      <w:r w:rsidRPr="002E5CC4">
        <w:rPr>
          <w:lang w:eastAsia="sv-SE"/>
        </w:rPr>
        <w:t>4.1.</w:t>
      </w:r>
      <w:r w:rsidRPr="002E5CC4">
        <w:t>2.4</w:t>
      </w:r>
      <w:r w:rsidRPr="002E5CC4">
        <w:rPr>
          <w:lang w:eastAsia="sv-SE"/>
        </w:rPr>
        <w:tab/>
        <w:t xml:space="preserve">Measurement of </w:t>
      </w:r>
      <w:r w:rsidRPr="002E5CC4">
        <w:t>performance requirement</w:t>
      </w:r>
      <w:bookmarkEnd w:id="3"/>
    </w:p>
    <w:p w:rsidR="00293831" w:rsidRPr="002E5CC4" w:rsidRDefault="00293831" w:rsidP="00293831">
      <w:pPr>
        <w:pStyle w:val="TH"/>
      </w:pPr>
      <w:r w:rsidRPr="002E5CC4">
        <w:t xml:space="preserve">Table 4.1.2.4-1: Maximum </w:t>
      </w:r>
      <w:r w:rsidRPr="002E5CC4">
        <w:rPr>
          <w:rFonts w:cs="v4.2.0"/>
        </w:rPr>
        <w:t xml:space="preserve">OTA Test System uncertainty for FR1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21"/>
        <w:gridCol w:w="2172"/>
        <w:gridCol w:w="4386"/>
      </w:tblGrid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PUSCH, PUCCH, PRACH with </w:t>
            </w:r>
            <w:del w:id="4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5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6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7" w:author="Huawei" w:date="2019-09-25T08:56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8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9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10" w:author="Huawei" w:date="2019-09-25T08:56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11" w:author="Huawei" w:date="2019-09-25T08:56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PRACH with </w:t>
            </w:r>
            <w:del w:id="12" w:author="Huawei" w:date="2019-09-25T08:56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 xml:space="preserve">single antenna </w:t>
            </w:r>
            <w:proofErr w:type="spellStart"/>
            <w:r w:rsidRPr="002E5CC4">
              <w:rPr>
                <w:lang w:eastAsia="ja-JP"/>
              </w:rPr>
              <w:t>port</w:t>
            </w:r>
            <w:del w:id="13" w:author="Huawei" w:date="2019-09-25T08:56:00Z">
              <w:r w:rsidRPr="002E5CC4" w:rsidDel="00671044">
                <w:rPr>
                  <w:lang w:eastAsia="ja-JP"/>
                </w:rPr>
                <w:delText xml:space="preserve">] </w:delText>
              </w:r>
            </w:del>
            <w:r w:rsidRPr="002E5CC4">
              <w:rPr>
                <w:lang w:eastAsia="ja-JP"/>
              </w:rPr>
              <w:t>and</w:t>
            </w:r>
            <w:proofErr w:type="spellEnd"/>
            <w:r w:rsidRPr="002E5CC4">
              <w:rPr>
                <w:lang w:eastAsia="ja-JP"/>
              </w:rPr>
              <w:t xml:space="preserve"> 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14" w:author="Huawei" w:date="2019-09-25T08:56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1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16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17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</w:pPr>
            <w:r w:rsidRPr="002E5CC4">
              <w:rPr>
                <w:lang w:eastAsia="ja-JP"/>
              </w:rPr>
              <w:t xml:space="preserve">8 PUSCH with </w:t>
            </w:r>
            <w:del w:id="18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1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C"/>
              <w:rPr>
                <w:vertAlign w:val="superscript"/>
              </w:rPr>
            </w:pPr>
            <w:r w:rsidRPr="002E5CC4">
              <w:t xml:space="preserve">± </w:t>
            </w:r>
            <w:del w:id="20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21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2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23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24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25" w:author="Huawei" w:date="2019-09-25T08:57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ja-JP"/>
        </w:rPr>
      </w:pPr>
    </w:p>
    <w:p w:rsidR="00293831" w:rsidRPr="002E5CC4" w:rsidRDefault="00293831" w:rsidP="00293831">
      <w:pPr>
        <w:pStyle w:val="TH"/>
      </w:pPr>
      <w:r w:rsidRPr="002E5CC4">
        <w:lastRenderedPageBreak/>
        <w:t>Table 4.1.2.4-</w:t>
      </w:r>
      <w:r w:rsidRPr="002E5CC4">
        <w:rPr>
          <w:rFonts w:hint="eastAsia"/>
          <w:lang w:eastAsia="ja-JP"/>
        </w:rPr>
        <w:t>2</w:t>
      </w:r>
      <w:r w:rsidRPr="002E5CC4">
        <w:t xml:space="preserve">: Maximum </w:t>
      </w:r>
      <w:r w:rsidRPr="002E5CC4">
        <w:rPr>
          <w:rFonts w:cs="v4.2.0"/>
        </w:rPr>
        <w:t xml:space="preserve">OTA Test System uncertainty for </w:t>
      </w:r>
      <w:r w:rsidRPr="002E5CC4">
        <w:rPr>
          <w:rFonts w:cs="v4.2.0" w:hint="eastAsia"/>
          <w:lang w:eastAsia="ja-JP"/>
        </w:rPr>
        <w:t xml:space="preserve">FR2 OTA </w:t>
      </w:r>
      <w:r w:rsidRPr="002E5CC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998"/>
        <w:gridCol w:w="3365"/>
        <w:gridCol w:w="3268"/>
      </w:tblGrid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Maximum OTA Test System uncertainty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Derivation of OTA Test System uncertainty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lang w:eastAsia="ja-JP"/>
              </w:rPr>
              <w:t xml:space="preserve">8 PUSCH, PUCCH, PRACH with </w:t>
            </w:r>
            <w:del w:id="26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2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28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0.6</w:t>
            </w:r>
            <w:del w:id="29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0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31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32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t>Fading profile power uncertainty</w:t>
            </w:r>
            <w:r w:rsidRPr="002E5CC4">
              <w:rPr>
                <w:noProof/>
                <w:lang w:eastAsia="sv-SE"/>
              </w:rPr>
              <w:t xml:space="preserve"> ±0.5 dB</w:t>
            </w:r>
            <w:del w:id="33" w:author="Huawei" w:date="2019-09-25T08:57:00Z">
              <w:r w:rsidRPr="002E5CC4" w:rsidDel="00671044">
                <w:rPr>
                  <w:noProof/>
                  <w:lang w:eastAsia="sv-SE"/>
                </w:rPr>
                <w:delText>]</w:delText>
              </w:r>
            </w:del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PRACH with </w:t>
            </w:r>
            <w:del w:id="34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single antenna port</w:t>
            </w:r>
            <w:del w:id="35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AWGN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36" w:author="Huawei" w:date="2019-09-25T08:57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0.3</w:t>
            </w:r>
            <w:del w:id="37" w:author="Huawei" w:date="2019-09-25T08:57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38" w:author="Huawei" w:date="2019-09-25T08:57:00Z">
              <w:r w:rsidRPr="002E5CC4" w:rsidDel="00671044">
                <w:delText>[</w:delText>
              </w:r>
            </w:del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  <w:del w:id="39" w:author="Huawei" w:date="2019-09-25T08:57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</w:p>
        </w:tc>
      </w:tr>
      <w:tr w:rsidR="00293831" w:rsidRPr="002E5CC4" w:rsidTr="006505D8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 xml:space="preserve">8 PUSCH with </w:t>
            </w:r>
            <w:del w:id="40" w:author="Huawei" w:date="2019-09-25T08:57:00Z">
              <w:r w:rsidRPr="002E5CC4" w:rsidDel="00671044">
                <w:rPr>
                  <w:lang w:eastAsia="ja-JP"/>
                </w:rPr>
                <w:delText>[</w:delText>
              </w:r>
            </w:del>
            <w:r w:rsidRPr="002E5CC4">
              <w:rPr>
                <w:lang w:eastAsia="ja-JP"/>
              </w:rPr>
              <w:t>two antenna port</w:t>
            </w:r>
            <w:del w:id="41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rFonts w:cs="Arial"/>
                <w:vertAlign w:val="superscript"/>
              </w:rPr>
            </w:pPr>
            <w:r w:rsidRPr="002E5CC4">
              <w:t xml:space="preserve">±  </w:t>
            </w:r>
            <w:del w:id="42" w:author="Huawei" w:date="2019-09-25T08:58:00Z">
              <w:r w:rsidRPr="002E5CC4" w:rsidDel="00671044">
                <w:delText>[</w:delText>
              </w:r>
            </w:del>
            <w:r w:rsidRPr="002E5CC4">
              <w:rPr>
                <w:lang w:eastAsia="ja-JP"/>
              </w:rPr>
              <w:t>0.8</w:t>
            </w:r>
            <w:del w:id="43" w:author="Huawei" w:date="2019-09-25T08:58:00Z">
              <w:r w:rsidRPr="002E5CC4" w:rsidDel="00671044">
                <w:rPr>
                  <w:lang w:eastAsia="ja-JP"/>
                </w:rPr>
                <w:delText>]</w:delText>
              </w:r>
            </w:del>
            <w:r w:rsidRPr="002E5CC4">
              <w:rPr>
                <w:lang w:eastAsia="ja-JP"/>
              </w:rPr>
              <w:t xml:space="preserve">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del w:id="44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1. </w:t>
            </w:r>
            <w:r w:rsidRPr="002E5CC4">
              <w:t>Signal-to-noise ratio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2. </w:t>
            </w:r>
            <w:r w:rsidRPr="002E5CC4">
              <w:t>Fading profile power uncertainty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2E5CC4">
              <w:rPr>
                <w:noProof/>
                <w:szCs w:val="18"/>
              </w:rPr>
              <w:t>:</w:t>
            </w:r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  <w:lang w:eastAsia="sv-SE"/>
              </w:rPr>
            </w:pPr>
            <w:r w:rsidRPr="002E5CC4">
              <w:rPr>
                <w:noProof/>
                <w:szCs w:val="18"/>
                <w:lang w:eastAsia="sv-SE"/>
              </w:rPr>
              <w:t xml:space="preserve">Test System uncertainty = </w:t>
            </w:r>
            <w:del w:id="45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[</w:delText>
              </w:r>
            </w:del>
            <w:r w:rsidRPr="002E5CC4">
              <w:rPr>
                <w:noProof/>
                <w:szCs w:val="18"/>
                <w:lang w:eastAsia="sv-SE"/>
              </w:rPr>
              <w:t>SQRT (</w:t>
            </w:r>
            <w:r w:rsidRPr="002E5CC4">
              <w:t>Signal-to-noise ratio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 xml:space="preserve"> + </w:t>
            </w:r>
            <w:r w:rsidRPr="002E5CC4">
              <w:t>Fading profile power uncertainty</w:t>
            </w:r>
            <w:r w:rsidRPr="002E5CC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2E5CC4">
              <w:rPr>
                <w:noProof/>
                <w:szCs w:val="18"/>
                <w:lang w:eastAsia="sv-SE"/>
              </w:rPr>
              <w:t>)</w:t>
            </w:r>
            <w:del w:id="46" w:author="Huawei" w:date="2019-09-25T08:58:00Z">
              <w:r w:rsidRPr="002E5CC4" w:rsidDel="00671044">
                <w:rPr>
                  <w:noProof/>
                  <w:szCs w:val="18"/>
                  <w:lang w:eastAsia="sv-SE"/>
                </w:rPr>
                <w:delText>]</w:delText>
              </w:r>
            </w:del>
          </w:p>
          <w:p w:rsidR="00293831" w:rsidRPr="002E5CC4" w:rsidRDefault="00293831" w:rsidP="006505D8">
            <w:pPr>
              <w:pStyle w:val="TAL"/>
              <w:rPr>
                <w:noProof/>
                <w:szCs w:val="18"/>
              </w:rPr>
            </w:pPr>
            <w:r w:rsidRPr="002E5CC4">
              <w:t>Signal-to-noise ratio uncertainty</w:t>
            </w:r>
            <w:r w:rsidRPr="002E5CC4">
              <w:rPr>
                <w:noProof/>
                <w:szCs w:val="18"/>
                <w:lang w:eastAsia="sv-SE"/>
              </w:rPr>
              <w:t xml:space="preserve"> ±0.3 dB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noProof/>
                <w:szCs w:val="18"/>
              </w:rPr>
              <w:t xml:space="preserve">Fading profile power uncertainty </w:t>
            </w:r>
            <w:r w:rsidRPr="002E5CC4">
              <w:rPr>
                <w:noProof/>
                <w:szCs w:val="18"/>
                <w:lang w:eastAsia="sv-SE"/>
              </w:rPr>
              <w:t>±0.</w:t>
            </w:r>
            <w:r w:rsidRPr="002E5CC4">
              <w:rPr>
                <w:noProof/>
                <w:szCs w:val="18"/>
              </w:rPr>
              <w:t>7</w:t>
            </w:r>
            <w:r w:rsidRPr="002E5CC4">
              <w:rPr>
                <w:noProof/>
                <w:szCs w:val="18"/>
                <w:lang w:eastAsia="sv-SE"/>
              </w:rPr>
              <w:t xml:space="preserve"> dB</w:t>
            </w:r>
            <w:r w:rsidRPr="002E5CC4">
              <w:rPr>
                <w:noProof/>
                <w:szCs w:val="18"/>
              </w:rPr>
              <w:t xml:space="preserve"> for MIMO</w:t>
            </w:r>
            <w:del w:id="47" w:author="Huawei" w:date="2019-09-25T08:58:00Z">
              <w:r w:rsidRPr="002E5CC4" w:rsidDel="00671044">
                <w:rPr>
                  <w:noProof/>
                  <w:szCs w:val="18"/>
                </w:rPr>
                <w:delText>]</w:delText>
              </w:r>
            </w:del>
          </w:p>
        </w:tc>
      </w:tr>
    </w:tbl>
    <w:p w:rsidR="00293831" w:rsidRPr="002E5CC4" w:rsidRDefault="00293831" w:rsidP="00293831">
      <w:pPr>
        <w:rPr>
          <w:lang w:eastAsia="sv-SE"/>
        </w:rPr>
      </w:pPr>
    </w:p>
    <w:p w:rsidR="00293831" w:rsidRDefault="00293831">
      <w:pPr>
        <w:rPr>
          <w:noProof/>
          <w:lang w:eastAsia="zh-CN"/>
        </w:rPr>
      </w:pPr>
      <w:r w:rsidRPr="002F33F1">
        <w:rPr>
          <w:noProof/>
          <w:highlight w:val="yellow"/>
          <w:lang w:eastAsia="zh-CN"/>
        </w:rPr>
        <w:t>&lt;&lt;The Second Updates&gt;&gt;</w:t>
      </w:r>
    </w:p>
    <w:p w:rsidR="00293831" w:rsidRPr="002E5CC4" w:rsidRDefault="00293831" w:rsidP="00293831">
      <w:pPr>
        <w:pStyle w:val="Heading1"/>
      </w:pPr>
      <w:bookmarkStart w:id="48" w:name="_Toc13082360"/>
      <w:r w:rsidRPr="002E5CC4">
        <w:lastRenderedPageBreak/>
        <w:t>C.3</w:t>
      </w:r>
      <w:r w:rsidRPr="002E5CC4">
        <w:tab/>
      </w:r>
      <w:r w:rsidRPr="002E5CC4">
        <w:rPr>
          <w:lang w:eastAsia="sv-SE"/>
        </w:rPr>
        <w:t>Measurement of performance requirements</w:t>
      </w:r>
      <w:bookmarkEnd w:id="48"/>
    </w:p>
    <w:p w:rsidR="00293831" w:rsidRPr="002E5CC4" w:rsidRDefault="00293831" w:rsidP="00293831">
      <w:pPr>
        <w:pStyle w:val="TH"/>
      </w:pPr>
      <w:r w:rsidRPr="002E5CC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4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0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1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52" w:author="Huawei" w:date="2019-09-25T08:58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53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4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5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6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7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58" w:author="Huawei" w:date="2019-09-25T08:58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59" w:author="Huawei" w:date="2019-09-25T08:58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  <w:lang w:eastAsia="zh-CN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11.3.1.6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6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Pr="002E5CC4" w:rsidRDefault="00293831" w:rsidP="00293831">
      <w:pPr>
        <w:rPr>
          <w:noProof/>
        </w:rPr>
      </w:pPr>
    </w:p>
    <w:p w:rsidR="00293831" w:rsidRPr="002E5CC4" w:rsidRDefault="00293831" w:rsidP="00293831">
      <w:pPr>
        <w:pStyle w:val="TH"/>
      </w:pPr>
      <w:r w:rsidRPr="002E5CC4"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2"/>
        <w:gridCol w:w="2176"/>
        <w:gridCol w:w="1368"/>
        <w:gridCol w:w="3132"/>
      </w:tblGrid>
      <w:tr w:rsidR="00293831" w:rsidRPr="002E5CC4" w:rsidTr="006505D8">
        <w:trPr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Tolerance</w:t>
            </w:r>
            <w:r w:rsidRPr="002E5CC4">
              <w:rPr>
                <w:rFonts w:cs="v4.2.0"/>
              </w:rPr>
              <w:br/>
              <w:t>(TT</w:t>
            </w:r>
            <w:r w:rsidRPr="002E5CC4">
              <w:rPr>
                <w:rFonts w:cs="v4.2.0"/>
                <w:vertAlign w:val="subscript"/>
              </w:rPr>
              <w:t>OTA</w:t>
            </w:r>
            <w:r w:rsidRPr="002E5CC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H"/>
              <w:rPr>
                <w:rFonts w:cs="v4.2.0"/>
              </w:rPr>
            </w:pPr>
            <w:r w:rsidRPr="002E5CC4">
              <w:rPr>
                <w:rFonts w:cs="v4.2.0"/>
              </w:rPr>
              <w:t>Test requirement in the present document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8.2.1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6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6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8.2.2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PUSCH </w:t>
            </w:r>
            <w:r w:rsidRPr="002E5CC4">
              <w:rPr>
                <w:lang w:eastAsia="zh-CN"/>
              </w:rPr>
              <w:t xml:space="preserve">with </w:t>
            </w:r>
            <w:r w:rsidRPr="002E5CC4">
              <w:rPr>
                <w:rFonts w:eastAsia="Malgun Gothic"/>
              </w:rPr>
              <w:t xml:space="preserve">transform </w:t>
            </w:r>
            <w:r w:rsidRPr="002E5CC4">
              <w:rPr>
                <w:lang w:eastAsia="zh-CN"/>
              </w:rPr>
              <w:t xml:space="preserve">precoding </w:t>
            </w:r>
            <w:r w:rsidRPr="002E5CC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6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</w:t>
            </w:r>
            <w:r w:rsidRPr="002E5CC4">
              <w:rPr>
                <w:rFonts w:cs="Arial"/>
                <w:lang w:eastAsia="zh-CN"/>
              </w:rPr>
              <w:t>6</w:t>
            </w:r>
            <w:del w:id="70" w:author="Huawei" w:date="2019-09-25T08:59:00Z">
              <w:r w:rsidRPr="002E5CC4" w:rsidDel="006C12CF">
                <w:rPr>
                  <w:rFonts w:cs="Arial"/>
                  <w:lang w:eastAsia="zh-CN"/>
                </w:rPr>
                <w:delText>]</w:delText>
              </w:r>
            </w:del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T-put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8.3.1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eastAsia="‚c‚e‚o“Á‘¾ƒSƒVƒbƒN‘Ì" w:cs="Arial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del w:id="71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2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v4.2.0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8.3.2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11.3.2.3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3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4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Correct ACK limit unchanged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8.3.3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11.3.2.4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5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6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False ACK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Correct ACK limit unchanged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8.3.4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11.3.2.5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7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78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Formula: SNR + </w:t>
            </w:r>
            <w:r w:rsidRPr="002E5CC4">
              <w:rPr>
                <w:rFonts w:cs="v4.2.0"/>
              </w:rPr>
              <w:t>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8.3.5</w:t>
            </w:r>
            <w:r w:rsidRPr="002E5CC4">
              <w:rPr>
                <w:rFonts w:cs="Arial"/>
                <w:lang w:eastAsia="ja-JP"/>
              </w:rPr>
              <w:tab/>
            </w:r>
            <w:r w:rsidRPr="002E5CC4">
              <w:t xml:space="preserve">Performance requirements for PUCCH format </w:t>
            </w:r>
            <w:r w:rsidRPr="002E5CC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11.3.2.6</w:t>
            </w:r>
            <w:r w:rsidRPr="002E5CC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79" w:author="Huawei" w:date="2019-09-25T08:59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0" w:author="Huawei" w:date="2019-09-25T08:59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 w:hint="eastAsia"/>
                <w:lang w:eastAsia="zh-CN"/>
              </w:rPr>
              <w:t>UCI BLER limit u</w:t>
            </w:r>
            <w:r w:rsidRPr="002E5CC4">
              <w:rPr>
                <w:rFonts w:cs="v4.2.0"/>
                <w:lang w:eastAsia="zh-CN"/>
              </w:rPr>
              <w:t>nchanged</w:t>
            </w:r>
          </w:p>
        </w:tc>
      </w:tr>
      <w:tr w:rsidR="00293831" w:rsidRPr="002E5CC4" w:rsidTr="006505D8">
        <w:trPr>
          <w:cantSplit/>
          <w:jc w:val="center"/>
        </w:trPr>
        <w:tc>
          <w:tcPr>
            <w:tcW w:w="2972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8.4.1</w:t>
            </w:r>
            <w:r w:rsidRPr="002E5CC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2E5CC4">
              <w:rPr>
                <w:rFonts w:cs="Arial"/>
                <w:lang w:eastAsia="ja-JP"/>
              </w:rPr>
              <w:t>subclause</w:t>
            </w:r>
            <w:proofErr w:type="spellEnd"/>
            <w:r w:rsidRPr="002E5CC4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1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0.6</w:t>
            </w:r>
            <w:del w:id="82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fading cases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del w:id="83" w:author="Huawei" w:date="2019-09-25T09:00:00Z">
              <w:r w:rsidRPr="002E5CC4" w:rsidDel="006C12CF">
                <w:rPr>
                  <w:rFonts w:cs="Arial"/>
                  <w:lang w:eastAsia="ja-JP"/>
                </w:rPr>
                <w:delText>[</w:delText>
              </w:r>
            </w:del>
            <w:r w:rsidRPr="002E5CC4">
              <w:rPr>
                <w:rFonts w:cs="Arial"/>
                <w:lang w:eastAsia="ja-JP"/>
              </w:rPr>
              <w:t>0.3</w:t>
            </w:r>
            <w:del w:id="84" w:author="Huawei" w:date="2019-09-25T09:00:00Z">
              <w:r w:rsidRPr="002E5CC4" w:rsidDel="006C12CF">
                <w:rPr>
                  <w:rFonts w:cs="Arial"/>
                  <w:lang w:eastAsia="ja-JP"/>
                </w:rPr>
                <w:delText>]</w:delText>
              </w:r>
            </w:del>
            <w:r w:rsidRPr="002E5CC4">
              <w:rPr>
                <w:rFonts w:cs="Arial"/>
                <w:lang w:eastAsia="ja-JP"/>
              </w:rPr>
              <w:t xml:space="preserve"> dB for AWGN cases</w:t>
            </w:r>
          </w:p>
        </w:tc>
        <w:tc>
          <w:tcPr>
            <w:tcW w:w="3132" w:type="dxa"/>
          </w:tcPr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 SNR + TT</w:t>
            </w:r>
            <w:r w:rsidRPr="002E5CC4">
              <w:rPr>
                <w:rFonts w:cs="v4.2.0"/>
                <w:vertAlign w:val="subscript"/>
              </w:rPr>
              <w:t>OTA</w:t>
            </w:r>
          </w:p>
          <w:p w:rsidR="00293831" w:rsidRPr="002E5CC4" w:rsidRDefault="00293831" w:rsidP="006505D8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PRACH False detection limit unchanged</w:t>
            </w:r>
          </w:p>
          <w:p w:rsidR="00293831" w:rsidRPr="002E5CC4" w:rsidRDefault="00293831" w:rsidP="006505D8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/>
              </w:rPr>
              <w:t>PRACH detection limit unchanged</w:t>
            </w:r>
            <w:r w:rsidRPr="002E5CC4" w:rsidDel="008A4DF4">
              <w:rPr>
                <w:rFonts w:cs="Arial"/>
              </w:rPr>
              <w:t xml:space="preserve"> </w:t>
            </w:r>
          </w:p>
        </w:tc>
      </w:tr>
    </w:tbl>
    <w:p w:rsidR="00293831" w:rsidRDefault="00293831" w:rsidP="00293831"/>
    <w:p w:rsidR="00293831" w:rsidRPr="00293831" w:rsidRDefault="00602E96">
      <w:pPr>
        <w:rPr>
          <w:noProof/>
          <w:lang w:eastAsia="zh-CN"/>
        </w:rPr>
      </w:pPr>
      <w:r w:rsidRPr="00602E96">
        <w:rPr>
          <w:rFonts w:hint="eastAsia"/>
          <w:highlight w:val="yellow"/>
          <w:lang w:eastAsia="zh-CN"/>
        </w:rPr>
        <w:t>&lt;&lt;</w:t>
      </w:r>
      <w:r w:rsidRPr="00602E96">
        <w:rPr>
          <w:highlight w:val="yellow"/>
          <w:lang w:eastAsia="zh-CN"/>
        </w:rPr>
        <w:t xml:space="preserve">End of the </w:t>
      </w:r>
      <w:r w:rsidR="00DC64BE">
        <w:rPr>
          <w:highlight w:val="yellow"/>
          <w:lang w:eastAsia="zh-CN"/>
        </w:rPr>
        <w:t>Updates</w:t>
      </w:r>
      <w:r w:rsidRPr="00602E96">
        <w:rPr>
          <w:rFonts w:hint="eastAsia"/>
          <w:highlight w:val="yellow"/>
          <w:lang w:eastAsia="zh-CN"/>
        </w:rPr>
        <w:t>&gt;&gt;</w:t>
      </w:r>
    </w:p>
    <w:sectPr w:rsidR="00293831" w:rsidRPr="002938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641" w:rsidRDefault="004E2641">
      <w:r>
        <w:separator/>
      </w:r>
    </w:p>
  </w:endnote>
  <w:endnote w:type="continuationSeparator" w:id="0">
    <w:p w:rsidR="004E2641" w:rsidRDefault="004E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641" w:rsidRDefault="004E2641">
      <w:r>
        <w:separator/>
      </w:r>
    </w:p>
  </w:footnote>
  <w:footnote w:type="continuationSeparator" w:id="0">
    <w:p w:rsidR="004E2641" w:rsidRDefault="004E2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8045A">
      <w:fldChar w:fldCharType="begin"/>
    </w:r>
    <w:r w:rsidR="00374DD4">
      <w:instrText>PAGE</w:instrText>
    </w:r>
    <w:r w:rsidR="00C8045A">
      <w:fldChar w:fldCharType="separate"/>
    </w:r>
    <w:r>
      <w:rPr>
        <w:noProof/>
      </w:rPr>
      <w:t>1</w:t>
    </w:r>
    <w:r w:rsidR="00C8045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3831"/>
    <w:rsid w:val="002B5741"/>
    <w:rsid w:val="002F33F1"/>
    <w:rsid w:val="00305409"/>
    <w:rsid w:val="003609EF"/>
    <w:rsid w:val="0036231A"/>
    <w:rsid w:val="00374DD4"/>
    <w:rsid w:val="003E1A36"/>
    <w:rsid w:val="00410371"/>
    <w:rsid w:val="004242F1"/>
    <w:rsid w:val="004B75B7"/>
    <w:rsid w:val="004E2641"/>
    <w:rsid w:val="0051580D"/>
    <w:rsid w:val="00547111"/>
    <w:rsid w:val="00592D74"/>
    <w:rsid w:val="005E2C44"/>
    <w:rsid w:val="00602E96"/>
    <w:rsid w:val="00621188"/>
    <w:rsid w:val="006257ED"/>
    <w:rsid w:val="00640C49"/>
    <w:rsid w:val="00671044"/>
    <w:rsid w:val="00695808"/>
    <w:rsid w:val="006B46FB"/>
    <w:rsid w:val="006C12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63D97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A4E"/>
    <w:rsid w:val="00A7671C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A6BD2"/>
    <w:rsid w:val="00BB5DFC"/>
    <w:rsid w:val="00BD279D"/>
    <w:rsid w:val="00BD6BB8"/>
    <w:rsid w:val="00BE0EE8"/>
    <w:rsid w:val="00C66BA2"/>
    <w:rsid w:val="00C8045A"/>
    <w:rsid w:val="00C95985"/>
    <w:rsid w:val="00C96704"/>
    <w:rsid w:val="00CC5026"/>
    <w:rsid w:val="00CC68D0"/>
    <w:rsid w:val="00D03F9A"/>
    <w:rsid w:val="00D06D51"/>
    <w:rsid w:val="00D24991"/>
    <w:rsid w:val="00D50255"/>
    <w:rsid w:val="00DC64BE"/>
    <w:rsid w:val="00DE34CF"/>
    <w:rsid w:val="00E0751F"/>
    <w:rsid w:val="00E13F3D"/>
    <w:rsid w:val="00E34898"/>
    <w:rsid w:val="00E56CA8"/>
    <w:rsid w:val="00E71D23"/>
    <w:rsid w:val="00E822BE"/>
    <w:rsid w:val="00EB09B7"/>
    <w:rsid w:val="00EE7D7C"/>
    <w:rsid w:val="00F0451C"/>
    <w:rsid w:val="00F25D98"/>
    <w:rsid w:val="00F300FB"/>
    <w:rsid w:val="00F8386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38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38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383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38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DA41-3819-49C7-BE94-7315B073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2019-09-24T12:42:00Z</dcterms:created>
  <dcterms:modified xsi:type="dcterms:W3CDTF">2019-10-04T10:13:00Z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(3)XJdVvC5qwYxDt8uzSfzdKdeJsXXDKI8o85IFoWdD95x1qypKKmJteXIiwH2bxbWlVCGdWD/H
wD1YRxiAvCHlovU55HMNM4WUKmVHuBO4iaeTiyQRLQBjg/neE+KsFgBM0zd09MbhodT6gMip
yPsTquOLWSma85rJvfUgwRk+fFZz+Webx4sKqUgGAyeFOOeG4cEphLijr8K6wDETjEME7ZTv
f4eMEB/G6KybcMv9ea</vt:lpwstr>
  </property>
  <property fmtid="{D5CDD505-2E9C-101B-9397-08002B2CF9AE}" pid="22" name="_2015_ms_pID_7253431">
    <vt:lpwstr>Z/eISokkfZNt9zHVUfa+YnJl+G5N5Ha69h5ONsOFYpgU6fa3BhdaxP
ClC+5g6kxdfdgYy90bbW6VdODCiizW2TC4omSLIC0Vz6rRk11lcAArBPmfIEFq/GCQFxOQ0R
mtfqt9SIoxLyuGZokT9EAKLTq8ZuSVo5l79lr6kWgQM44PN8qubZsQzFKFkaZf8J60B88BTM
6O8b60YVNWHqQFBZ6wjyhSJdLfMT4ZBlB3bs</vt:lpwstr>
  </property>
  <property fmtid="{D5CDD505-2E9C-101B-9397-08002B2CF9AE}" pid="23" name="_2015_ms_pID_7253432">
    <vt:lpwstr>jt2xmLwmrkVeKIR7U7SMjBg=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